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31784"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fldSimple w:instr=" DOCPROPERTY  MtgSeq  \* MERGEFORMAT ">
        <w:r w:rsidR="00EB09B7" w:rsidRPr="00EB09B7">
          <w:rPr>
            <w:b/>
            <w:noProof/>
            <w:sz w:val="24"/>
          </w:rPr>
          <w:t xml:space="preserve"> </w:t>
        </w:r>
      </w:fldSimple>
      <w:r>
        <w:rPr>
          <w:b/>
          <w:i/>
          <w:noProof/>
          <w:sz w:val="28"/>
        </w:rPr>
        <w:tab/>
      </w:r>
      <w:r w:rsidR="008E15DE" w:rsidRPr="008E15DE">
        <w:rPr>
          <w:b/>
          <w:noProof/>
          <w:sz w:val="24"/>
        </w:rPr>
        <w:t>R2-240</w:t>
      </w:r>
      <w:r w:rsidR="005801FA">
        <w:rPr>
          <w:b/>
          <w:noProof/>
          <w:sz w:val="24"/>
        </w:rPr>
        <w:t>6296</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fldSimple w:instr=" DOCPROPERTY  StartDate  \* MERGEFORMAT ">
        <w:r w:rsidR="003609EF" w:rsidRPr="00BA51D9">
          <w:rPr>
            <w:b/>
            <w:noProof/>
            <w:sz w:val="24"/>
          </w:rPr>
          <w:t xml:space="preserve"> </w:t>
        </w:r>
      </w:fldSimple>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D8F9" w:rsidR="001E41F3" w:rsidRPr="00410371" w:rsidRDefault="008E15D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A4F79" w:rsidR="001E41F3" w:rsidRPr="00410371" w:rsidRDefault="005801FA" w:rsidP="00547111">
            <w:pPr>
              <w:pStyle w:val="CRCoverPage"/>
              <w:spacing w:after="0"/>
              <w:rPr>
                <w:noProof/>
              </w:rPr>
            </w:pPr>
            <w:r>
              <w:t>1877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11A63" w:rsidR="001E41F3" w:rsidRPr="00410371" w:rsidRDefault="008E15DE">
            <w:pPr>
              <w:pStyle w:val="CRCoverPage"/>
              <w:spacing w:after="0"/>
              <w:jc w:val="center"/>
              <w:rPr>
                <w:noProof/>
                <w:sz w:val="28"/>
              </w:rPr>
            </w:pPr>
            <w:r>
              <w:t>1</w:t>
            </w:r>
            <w:r w:rsidR="00C05613">
              <w:t>7</w:t>
            </w:r>
            <w:r>
              <w:t>.</w:t>
            </w:r>
            <w:r w:rsidR="00C05613">
              <w:t>9</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DCD2B" w:rsidR="001E41F3" w:rsidRDefault="000048D4">
            <w:pPr>
              <w:pStyle w:val="CRCoverPage"/>
              <w:spacing w:after="0"/>
              <w:ind w:left="100"/>
              <w:rPr>
                <w:noProof/>
              </w:rPr>
            </w:pPr>
            <w:r>
              <w:rPr>
                <w:rFonts w:hint="eastAsia"/>
                <w:lang w:eastAsia="zh-CN"/>
              </w:rPr>
              <w:t>Correction</w:t>
            </w:r>
            <w:r>
              <w:t xml:space="preserve"> on </w:t>
            </w:r>
            <w:r w:rsidR="00E2717E">
              <w:t>SP positioning SRS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5DEE2" w:rsidR="001E41F3" w:rsidRDefault="008E15DE">
            <w:pPr>
              <w:pStyle w:val="CRCoverPage"/>
              <w:spacing w:after="0"/>
              <w:ind w:left="100"/>
              <w:rPr>
                <w:noProof/>
              </w:rPr>
            </w:pPr>
            <w:proofErr w:type="spellStart"/>
            <w:r>
              <w:t>NR_pos</w:t>
            </w:r>
            <w:proofErr w:type="spellEnd"/>
            <w:r w:rsidR="000E242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10063" w:rsidR="001E41F3" w:rsidRDefault="00C0561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A6602" w:rsidR="001E41F3" w:rsidRDefault="00095AC5">
            <w:pPr>
              <w:pStyle w:val="CRCoverPage"/>
              <w:spacing w:after="0"/>
              <w:ind w:left="100"/>
              <w:rPr>
                <w:noProof/>
              </w:rPr>
            </w:pPr>
            <w:r>
              <w:t>Rel-1</w:t>
            </w:r>
            <w:r w:rsidR="00C056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CD3D" w14:textId="5D20AB21" w:rsidR="008E5517" w:rsidRDefault="002260C0" w:rsidP="008E5517">
            <w:pPr>
              <w:pStyle w:val="CRCoverPage"/>
              <w:spacing w:after="0"/>
              <w:ind w:left="100"/>
              <w:rPr>
                <w:noProof/>
              </w:rPr>
            </w:pPr>
            <w:r>
              <w:rPr>
                <w:noProof/>
              </w:rPr>
              <w:t>Currently, there are two issues related to the SP positioning SRS activation/deactivation MAC CE</w:t>
            </w:r>
          </w:p>
          <w:p w14:paraId="335E3E23" w14:textId="3B43920E" w:rsidR="00417535" w:rsidRDefault="00417535" w:rsidP="00417535">
            <w:pPr>
              <w:pStyle w:val="CRCoverPage"/>
              <w:spacing w:after="0"/>
              <w:ind w:left="100"/>
              <w:rPr>
                <w:noProof/>
                <w:lang w:eastAsia="zh-CN"/>
              </w:rPr>
            </w:pPr>
            <w:r>
              <w:rPr>
                <w:noProof/>
                <w:lang w:eastAsia="zh-CN"/>
              </w:rPr>
              <w:t xml:space="preserve">1/ There is a typo in the field descriton of the field </w:t>
            </w:r>
            <w:r w:rsidR="009436CF">
              <w:rPr>
                <w:noProof/>
                <w:lang w:eastAsia="zh-CN"/>
              </w:rPr>
              <w:t>Positioning SRS resource set ID</w:t>
            </w:r>
          </w:p>
          <w:p w14:paraId="4951F338" w14:textId="1E92D64D" w:rsidR="002260C0" w:rsidRDefault="00417535" w:rsidP="00417535">
            <w:pPr>
              <w:pStyle w:val="CRCoverPage"/>
              <w:spacing w:after="0"/>
              <w:ind w:left="100"/>
              <w:rPr>
                <w:noProof/>
                <w:lang w:eastAsia="zh-CN"/>
              </w:rPr>
            </w:pPr>
            <w:r>
              <w:rPr>
                <w:noProof/>
                <w:lang w:eastAsia="zh-CN"/>
              </w:rPr>
              <w:t xml:space="preserve">2/ Add the clarificaiton that the only when </w:t>
            </w:r>
            <w:r w:rsidR="008018C2">
              <w:rPr>
                <w:noProof/>
                <w:lang w:eastAsia="zh-CN"/>
              </w:rPr>
              <w:t xml:space="preserve">the field </w:t>
            </w:r>
            <w:r>
              <w:rPr>
                <w:noProof/>
                <w:lang w:eastAsia="zh-CN"/>
              </w:rPr>
              <w:t>A</w:t>
            </w:r>
            <w:r w:rsidR="008018C2">
              <w:rPr>
                <w:noProof/>
                <w:lang w:eastAsia="zh-CN"/>
              </w:rPr>
              <w:t>/</w:t>
            </w:r>
            <w:r>
              <w:rPr>
                <w:noProof/>
                <w:lang w:eastAsia="zh-CN"/>
              </w:rPr>
              <w:t>D is set to 1 and C is set to 0, the BWP ID and cell ID are applicable for the spatial relation indication</w:t>
            </w:r>
          </w:p>
          <w:p w14:paraId="708AA7DE" w14:textId="2C4406F1" w:rsidR="008D2405" w:rsidRDefault="008D2405" w:rsidP="00933B9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97C23" w14:textId="3E3F681C" w:rsidR="00D8221E" w:rsidRDefault="00D8221E" w:rsidP="006F4C0C">
            <w:pPr>
              <w:pStyle w:val="CRCoverPage"/>
              <w:spacing w:after="0"/>
              <w:ind w:left="100"/>
              <w:rPr>
                <w:noProof/>
                <w:lang w:eastAsia="zh-CN"/>
              </w:rPr>
            </w:pPr>
            <w:r>
              <w:rPr>
                <w:noProof/>
                <w:lang w:eastAsia="zh-CN"/>
              </w:rPr>
              <w:t xml:space="preserve">1/ There </w:t>
            </w:r>
            <w:r w:rsidR="00A96423">
              <w:rPr>
                <w:rFonts w:hint="eastAsia"/>
                <w:noProof/>
                <w:lang w:eastAsia="zh-CN"/>
              </w:rPr>
              <w:t>i</w:t>
            </w:r>
            <w:r w:rsidR="00A96423">
              <w:rPr>
                <w:noProof/>
                <w:lang w:eastAsia="zh-CN"/>
              </w:rPr>
              <w:t>s a</w:t>
            </w:r>
            <w:r>
              <w:rPr>
                <w:noProof/>
                <w:lang w:eastAsia="zh-CN"/>
              </w:rPr>
              <w:t xml:space="preserve"> typo in the field descriton of the field</w:t>
            </w:r>
            <w:r w:rsidR="00A96423">
              <w:rPr>
                <w:noProof/>
                <w:lang w:eastAsia="zh-CN"/>
              </w:rPr>
              <w:t xml:space="preserve"> </w:t>
            </w:r>
            <w:r w:rsidR="00285034">
              <w:rPr>
                <w:noProof/>
                <w:lang w:eastAsia="zh-CN"/>
              </w:rPr>
              <w:t>Positioning SRS resource set ID</w:t>
            </w:r>
          </w:p>
          <w:p w14:paraId="64D92E47" w14:textId="77777777" w:rsidR="00AF61E6" w:rsidRDefault="00D8221E" w:rsidP="00D8221E">
            <w:pPr>
              <w:pStyle w:val="CRCoverPage"/>
              <w:spacing w:after="0"/>
              <w:ind w:left="100"/>
              <w:rPr>
                <w:noProof/>
                <w:lang w:eastAsia="zh-CN"/>
              </w:rPr>
            </w:pPr>
            <w:r>
              <w:rPr>
                <w:noProof/>
                <w:lang w:eastAsia="zh-CN"/>
              </w:rPr>
              <w:t>2/ Add the clarificaiton</w:t>
            </w:r>
            <w:r w:rsidR="00AF61E6">
              <w:rPr>
                <w:noProof/>
                <w:lang w:eastAsia="zh-CN"/>
              </w:rPr>
              <w:t xml:space="preserve"> to the field description of BWP ID and </w:t>
            </w:r>
            <w:r w:rsidR="00AF61E6">
              <w:rPr>
                <w:rFonts w:hint="eastAsia"/>
                <w:noProof/>
                <w:lang w:eastAsia="zh-CN"/>
              </w:rPr>
              <w:t>cell</w:t>
            </w:r>
          </w:p>
          <w:p w14:paraId="31C656EC" w14:textId="36A1E9B0" w:rsidR="001E41F3" w:rsidRDefault="00AF61E6" w:rsidP="00AF61E6">
            <w:pPr>
              <w:pStyle w:val="CRCoverPage"/>
              <w:spacing w:after="0"/>
              <w:ind w:left="100" w:firstLineChars="50" w:firstLine="100"/>
              <w:rPr>
                <w:noProof/>
                <w:lang w:eastAsia="zh-CN"/>
              </w:rPr>
            </w:pPr>
            <w:r>
              <w:rPr>
                <w:noProof/>
                <w:lang w:eastAsia="zh-CN"/>
              </w:rPr>
              <w:t>ID</w:t>
            </w:r>
            <w:r w:rsidR="00D8221E">
              <w:rPr>
                <w:noProof/>
                <w:lang w:eastAsia="zh-CN"/>
              </w:rPr>
              <w:t xml:space="preserve"> that the only when </w:t>
            </w:r>
            <w:r w:rsidR="006C09C3">
              <w:rPr>
                <w:noProof/>
                <w:lang w:eastAsia="zh-CN"/>
              </w:rPr>
              <w:t xml:space="preserve">the field </w:t>
            </w:r>
            <w:r w:rsidR="00D8221E">
              <w:rPr>
                <w:noProof/>
                <w:lang w:eastAsia="zh-CN"/>
              </w:rPr>
              <w:t>A</w:t>
            </w:r>
            <w:r w:rsidR="006C09C3">
              <w:rPr>
                <w:noProof/>
                <w:lang w:eastAsia="zh-CN"/>
              </w:rPr>
              <w:t>/</w:t>
            </w:r>
            <w:r w:rsidR="00D8221E">
              <w:rPr>
                <w:noProof/>
                <w:lang w:eastAsia="zh-CN"/>
              </w:rPr>
              <w:t>D is set to 1 and C is set to 0, the BWP ID and cell ID are applicable for the spatial relation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4F59D" w14:textId="77777777" w:rsidR="00172664" w:rsidRDefault="00172664" w:rsidP="00172664">
            <w:pPr>
              <w:pStyle w:val="CRCoverPage"/>
              <w:spacing w:after="0"/>
              <w:ind w:left="100"/>
              <w:rPr>
                <w:noProof/>
                <w:lang w:eastAsia="zh-CN"/>
              </w:rPr>
            </w:pPr>
            <w:r>
              <w:rPr>
                <w:rFonts w:hint="eastAsia"/>
                <w:noProof/>
                <w:lang w:eastAsia="zh-CN"/>
              </w:rPr>
              <w:t>1</w:t>
            </w:r>
            <w:r>
              <w:rPr>
                <w:noProof/>
                <w:lang w:eastAsia="zh-CN"/>
              </w:rPr>
              <w:t xml:space="preserve">/ Wrong text for the spec of </w:t>
            </w:r>
            <w:r>
              <w:rPr>
                <w:rFonts w:hint="eastAsia"/>
                <w:noProof/>
                <w:lang w:eastAsia="zh-CN"/>
              </w:rPr>
              <w:t>S</w:t>
            </w:r>
            <w:r>
              <w:rPr>
                <w:noProof/>
                <w:lang w:eastAsia="zh-CN"/>
              </w:rPr>
              <w:t>P positioning SRS activation/deactivation MAC CE</w:t>
            </w:r>
          </w:p>
          <w:p w14:paraId="6D01C5B5" w14:textId="538E99D5" w:rsidR="00C162DA" w:rsidRDefault="00172664">
            <w:pPr>
              <w:pStyle w:val="CRCoverPage"/>
              <w:spacing w:after="0"/>
              <w:ind w:left="100"/>
              <w:rPr>
                <w:noProof/>
                <w:lang w:eastAsia="zh-CN"/>
              </w:rPr>
            </w:pPr>
            <w:r>
              <w:rPr>
                <w:rFonts w:hint="eastAsia"/>
                <w:noProof/>
                <w:lang w:eastAsia="zh-CN"/>
              </w:rPr>
              <w:t>2</w:t>
            </w:r>
            <w:r>
              <w:rPr>
                <w:noProof/>
                <w:lang w:eastAsia="zh-CN"/>
              </w:rPr>
              <w:t xml:space="preserve">/ </w:t>
            </w:r>
            <w:r w:rsidR="00E71BF8" w:rsidRPr="00E71BF8">
              <w:rPr>
                <w:noProof/>
                <w:lang w:eastAsia="zh-CN"/>
              </w:rPr>
              <w:t>it is not clear when Positioning SRS Resource Set's BWP ID and Cell ID should be present or not present when the A/D is set to 0/1</w:t>
            </w:r>
          </w:p>
          <w:p w14:paraId="71E7F61C" w14:textId="77777777" w:rsidR="00172664" w:rsidRDefault="00172664">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265257E7" w:rsidR="00F744FD" w:rsidRDefault="00D8221E" w:rsidP="00F744FD">
            <w:pPr>
              <w:pStyle w:val="CRCoverPage"/>
              <w:spacing w:after="0"/>
              <w:ind w:left="100"/>
              <w:rPr>
                <w:noProof/>
                <w:lang w:eastAsia="zh-CN"/>
              </w:rPr>
            </w:pPr>
            <w:r>
              <w:rPr>
                <w:rFonts w:hint="eastAsia"/>
                <w:noProof/>
                <w:lang w:eastAsia="zh-CN"/>
              </w:rPr>
              <w:t>S</w:t>
            </w:r>
            <w:r>
              <w:rPr>
                <w:noProof/>
                <w:lang w:eastAsia="zh-CN"/>
              </w:rPr>
              <w:t>P positioning SRS activation/deactivation MAC CE</w:t>
            </w:r>
          </w:p>
          <w:p w14:paraId="5896C33B" w14:textId="77777777" w:rsidR="00EA0338" w:rsidRDefault="00EA0338" w:rsidP="00F744FD">
            <w:pPr>
              <w:pStyle w:val="CRCoverPage"/>
              <w:spacing w:after="0"/>
              <w:ind w:left="100"/>
              <w:rPr>
                <w:noProof/>
                <w:u w:val="single"/>
                <w:lang w:eastAsia="zh-CN"/>
              </w:rPr>
            </w:pPr>
          </w:p>
          <w:p w14:paraId="02B493B9" w14:textId="1C789271"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57FD148A" w14:textId="4D9FECA3" w:rsidR="00C162DA" w:rsidRDefault="003166AC" w:rsidP="00F744FD">
            <w:pPr>
              <w:pStyle w:val="CRCoverPage"/>
              <w:spacing w:after="0"/>
              <w:ind w:left="100"/>
              <w:rPr>
                <w:noProof/>
                <w:lang w:eastAsia="zh-CN"/>
              </w:rPr>
            </w:pPr>
            <w:r>
              <w:rPr>
                <w:noProof/>
                <w:lang w:eastAsia="zh-CN"/>
              </w:rPr>
              <w:t>1</w:t>
            </w:r>
            <w:r w:rsidRPr="003166AC">
              <w:rPr>
                <w:noProof/>
                <w:vertAlign w:val="superscript"/>
                <w:lang w:eastAsia="zh-CN"/>
              </w:rPr>
              <w:t>st</w:t>
            </w:r>
            <w:r>
              <w:rPr>
                <w:noProof/>
                <w:lang w:eastAsia="zh-CN"/>
              </w:rPr>
              <w:t xml:space="preserve"> change: </w:t>
            </w:r>
            <w:r w:rsidR="00F744FD">
              <w:rPr>
                <w:noProof/>
                <w:lang w:eastAsia="zh-CN"/>
              </w:rPr>
              <w:t xml:space="preserve">There is no inter-operability issue for the </w:t>
            </w:r>
            <w:r>
              <w:rPr>
                <w:noProof/>
                <w:lang w:eastAsia="zh-CN"/>
              </w:rPr>
              <w:t>first change</w:t>
            </w:r>
          </w:p>
          <w:p w14:paraId="746BDE14" w14:textId="77777777" w:rsidR="003166AC" w:rsidRDefault="003166AC" w:rsidP="00F744FD">
            <w:pPr>
              <w:pStyle w:val="CRCoverPage"/>
              <w:spacing w:after="0"/>
              <w:ind w:left="100"/>
              <w:rPr>
                <w:noProof/>
                <w:lang w:eastAsia="zh-CN"/>
              </w:rPr>
            </w:pPr>
            <w:r>
              <w:rPr>
                <w:rFonts w:hint="eastAsia"/>
                <w:noProof/>
                <w:lang w:eastAsia="zh-CN"/>
              </w:rPr>
              <w:t>2</w:t>
            </w:r>
            <w:r w:rsidRPr="003166AC">
              <w:rPr>
                <w:noProof/>
                <w:vertAlign w:val="superscript"/>
                <w:lang w:eastAsia="zh-CN"/>
              </w:rPr>
              <w:t>nd</w:t>
            </w:r>
            <w:r>
              <w:rPr>
                <w:noProof/>
                <w:lang w:eastAsia="zh-CN"/>
              </w:rPr>
              <w:t xml:space="preserve"> change:</w:t>
            </w:r>
          </w:p>
          <w:p w14:paraId="2B4AA7C8" w14:textId="7B8C0012" w:rsidR="003166AC" w:rsidRDefault="004D1C49" w:rsidP="00F744FD">
            <w:pPr>
              <w:pStyle w:val="CRCoverPage"/>
              <w:spacing w:after="0"/>
              <w:ind w:left="100"/>
              <w:rPr>
                <w:noProof/>
                <w:lang w:eastAsia="zh-CN"/>
              </w:rPr>
            </w:pPr>
            <w:r>
              <w:rPr>
                <w:noProof/>
                <w:lang w:eastAsia="zh-CN"/>
              </w:rPr>
              <w:t xml:space="preserve">If the NW is implemented according to the change while the UE is not, the </w:t>
            </w:r>
            <w:r w:rsidR="0078332B">
              <w:rPr>
                <w:noProof/>
                <w:lang w:eastAsia="zh-CN"/>
              </w:rPr>
              <w:t>UE may wrongly interpretate the meaning of the field</w:t>
            </w:r>
            <w:r w:rsidR="006B3A6F">
              <w:rPr>
                <w:noProof/>
                <w:lang w:eastAsia="zh-CN"/>
              </w:rPr>
              <w:t>, while may cause the wrong UE behavior</w:t>
            </w:r>
          </w:p>
          <w:p w14:paraId="5C4BEB44" w14:textId="1E74DBF3" w:rsidR="004D1C49" w:rsidRDefault="004D1C49" w:rsidP="00F744FD">
            <w:pPr>
              <w:pStyle w:val="CRCoverPage"/>
              <w:spacing w:after="0"/>
              <w:ind w:left="100"/>
              <w:rPr>
                <w:noProof/>
                <w:lang w:eastAsia="zh-CN"/>
              </w:rPr>
            </w:pPr>
            <w:r>
              <w:rPr>
                <w:noProof/>
                <w:lang w:eastAsia="zh-CN"/>
              </w:rPr>
              <w:t>If the UE is implemented according to the change while the NW is not,</w:t>
            </w:r>
            <w:r w:rsidR="004B78AC">
              <w:rPr>
                <w:noProof/>
                <w:lang w:eastAsia="zh-CN"/>
              </w:rPr>
              <w:t xml:space="preserve"> </w:t>
            </w:r>
            <w:r w:rsidR="001712D9">
              <w:rPr>
                <w:noProof/>
                <w:lang w:eastAsia="zh-CN"/>
              </w:rPr>
              <w:t>field will be set in-consistently that the UE thinks the MAC CE is wrongly complied and refuses to follow the MAC CE command.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CB03F" w:rsidR="001E41F3" w:rsidRDefault="00DC77B4">
            <w:pPr>
              <w:pStyle w:val="CRCoverPage"/>
              <w:spacing w:after="0"/>
              <w:ind w:left="100"/>
              <w:rPr>
                <w:noProof/>
                <w:lang w:eastAsia="zh-CN"/>
              </w:rPr>
            </w:pPr>
            <w:r>
              <w:rPr>
                <w:noProof/>
                <w:lang w:eastAsia="zh-CN"/>
              </w:rPr>
              <w:t>6.1.3.36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0A472F2D" w:rsidR="00C162DA" w:rsidRDefault="00C162DA">
      <w:pPr>
        <w:rPr>
          <w:noProof/>
          <w:lang w:eastAsia="zh-CN"/>
        </w:rPr>
      </w:pPr>
      <w:r>
        <w:rPr>
          <w:rFonts w:hint="eastAsia"/>
          <w:noProof/>
          <w:lang w:eastAsia="zh-CN"/>
        </w:rPr>
        <w:t>=</w:t>
      </w:r>
      <w:r>
        <w:rPr>
          <w:noProof/>
          <w:lang w:eastAsia="zh-CN"/>
        </w:rPr>
        <w:t>==================================CHANGE BEGINS====================================</w:t>
      </w:r>
    </w:p>
    <w:p w14:paraId="69AAFED3" w14:textId="77777777" w:rsidR="00B52ACC" w:rsidRDefault="00B52ACC" w:rsidP="00B52ACC">
      <w:pPr>
        <w:pStyle w:val="4"/>
        <w:rPr>
          <w:lang w:eastAsia="ko-KR"/>
        </w:rPr>
      </w:pPr>
      <w:bookmarkStart w:id="1" w:name="_Toc37296313"/>
      <w:bookmarkStart w:id="2" w:name="_Toc46490444"/>
      <w:bookmarkStart w:id="3" w:name="_Toc52752139"/>
      <w:bookmarkStart w:id="4" w:name="_Toc52796601"/>
      <w:bookmarkStart w:id="5" w:name="_Toc171712975"/>
      <w:r>
        <w:rPr>
          <w:lang w:eastAsia="ko-KR"/>
        </w:rPr>
        <w:t>6.1.3.36</w:t>
      </w:r>
      <w:r>
        <w:rPr>
          <w:lang w:eastAsia="ko-KR"/>
        </w:rPr>
        <w:tab/>
        <w:t>SP Positioning SRS Activation/Deactivation MAC CE</w:t>
      </w:r>
      <w:bookmarkEnd w:id="1"/>
      <w:bookmarkEnd w:id="2"/>
      <w:bookmarkEnd w:id="3"/>
      <w:bookmarkEnd w:id="4"/>
      <w:bookmarkEnd w:id="5"/>
    </w:p>
    <w:p w14:paraId="5FFEC8AE" w14:textId="77777777" w:rsidR="00B52ACC" w:rsidRDefault="00B52ACC" w:rsidP="00B52ACC">
      <w:pPr>
        <w:rPr>
          <w:lang w:eastAsia="ko-KR"/>
        </w:rPr>
      </w:pPr>
      <w:r>
        <w:rPr>
          <w:lang w:eastAsia="ko-KR"/>
        </w:rPr>
        <w:t xml:space="preserve">The SP 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with following fields:</w:t>
      </w:r>
    </w:p>
    <w:p w14:paraId="4C65A7DB" w14:textId="77777777" w:rsidR="00B52ACC" w:rsidRDefault="00B52ACC" w:rsidP="00B52ACC">
      <w:pPr>
        <w:pStyle w:val="B1"/>
        <w:rPr>
          <w:noProof/>
          <w:lang w:eastAsia="ja-JP"/>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14:paraId="72E564EE" w14:textId="1076409E" w:rsidR="00B52ACC" w:rsidRDefault="00B52ACC" w:rsidP="00B52ACC">
      <w:pPr>
        <w:pStyle w:val="B1"/>
        <w:rPr>
          <w:noProof/>
        </w:rPr>
      </w:pPr>
      <w:r>
        <w:rPr>
          <w:noProof/>
        </w:rPr>
        <w:t>-</w:t>
      </w:r>
      <w:r>
        <w:rPr>
          <w:noProof/>
        </w:rPr>
        <w:tab/>
        <w:t xml:space="preserve">Positioning SRS Resource Set's Cell ID: </w:t>
      </w:r>
      <w:r>
        <w:rPr>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w:t>
      </w:r>
      <w:ins w:id="6" w:author="Huawei" w:date="2024-08-09T11:11:00Z">
        <w:r>
          <w:rPr>
            <w:noProof/>
          </w:rPr>
          <w:t xml:space="preserve"> and A/D is set to 1</w:t>
        </w:r>
      </w:ins>
      <w:r>
        <w:rPr>
          <w:noProof/>
        </w:rPr>
        <w:t>,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noProof/>
          <w:lang w:eastAsia="zh-CN"/>
        </w:rPr>
        <w:t>The length of the field is 5 bits;</w:t>
      </w:r>
    </w:p>
    <w:p w14:paraId="655DFFA3" w14:textId="7C6747B5" w:rsidR="00B52ACC" w:rsidRDefault="00B52ACC" w:rsidP="00B52ACC">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w:t>
      </w:r>
      <w:ins w:id="7" w:author="Huawei" w:date="2024-08-09T11:11:00Z">
        <w:r>
          <w:rPr>
            <w:noProof/>
          </w:rPr>
          <w:t xml:space="preserve"> and A/D is set to 1</w:t>
        </w:r>
      </w:ins>
      <w:r>
        <w:rPr>
          <w:noProof/>
        </w:rPr>
        <w:t>,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14:paraId="6224EFBF" w14:textId="77777777" w:rsidR="00B52ACC" w:rsidRDefault="00B52ACC" w:rsidP="00B52ACC">
      <w:pPr>
        <w:pStyle w:val="B1"/>
        <w:rPr>
          <w:noProof/>
        </w:rPr>
      </w:pPr>
      <w:r>
        <w:rPr>
          <w:noProof/>
        </w:rPr>
        <w:t>-</w:t>
      </w:r>
      <w:r>
        <w:rPr>
          <w:noProof/>
        </w:rPr>
        <w:tab/>
        <w:t>C: This field indicates whether the octets containing Resource Serving Cell ID field(s) and Resource BWP ID field(s) within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 if this field is set to 0, they are not present. When A/D is set to 0, this field is always set to 0 that they are not present</w:t>
      </w:r>
      <w:r>
        <w:rPr>
          <w:noProof/>
        </w:rPr>
        <w:t>;</w:t>
      </w:r>
    </w:p>
    <w:p w14:paraId="3E0E62EE" w14:textId="77777777" w:rsidR="00B52ACC" w:rsidRDefault="00B52ACC" w:rsidP="00B52ACC">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14:paraId="48F6178E" w14:textId="17EC8842" w:rsidR="00B52ACC" w:rsidRDefault="00B52ACC" w:rsidP="00B52ACC">
      <w:pPr>
        <w:pStyle w:val="B1"/>
        <w:rPr>
          <w:noProof/>
        </w:rPr>
      </w:pPr>
      <w:r>
        <w:rPr>
          <w:noProof/>
          <w:lang w:eastAsia="ko-KR"/>
        </w:rPr>
        <w:t>-</w:t>
      </w:r>
      <w:r>
        <w:rPr>
          <w:noProof/>
          <w:lang w:eastAsia="ko-KR"/>
        </w:rPr>
        <w:tab/>
      </w:r>
      <w:del w:id="8" w:author="Huawei" w:date="2024-08-09T11:11:00Z">
        <w:r w:rsidDel="00743C40">
          <w:rPr>
            <w:noProof/>
            <w:lang w:eastAsia="ko-KR"/>
          </w:rPr>
          <w:delText xml:space="preserve">Positoining </w:delText>
        </w:r>
      </w:del>
      <w:ins w:id="9" w:author="Huawei" w:date="2024-08-09T11:11:00Z">
        <w:r w:rsidR="00743C40">
          <w:rPr>
            <w:noProof/>
            <w:lang w:eastAsia="ko-KR"/>
          </w:rPr>
          <w:t xml:space="preserve">Positioning </w:t>
        </w:r>
      </w:ins>
      <w:r>
        <w:rPr>
          <w:noProof/>
          <w:lang w:eastAsia="ko-KR"/>
        </w:rPr>
        <w:t>SRS Resource Set ID</w:t>
      </w:r>
      <w:r>
        <w:rPr>
          <w:noProof/>
        </w:rPr>
        <w:t xml:space="preserve">: This field indicates the SP Positioning SRS Resource Set identified by </w:t>
      </w:r>
      <w:r>
        <w:rPr>
          <w:i/>
        </w:rPr>
        <w:t>SRS-</w:t>
      </w:r>
      <w:proofErr w:type="spellStart"/>
      <w:r>
        <w:rPr>
          <w:i/>
        </w:rPr>
        <w:t>PosResourceSetId</w:t>
      </w:r>
      <w:proofErr w:type="spellEnd"/>
      <w:r>
        <w:t xml:space="preserve"> as specified in TS 38.331 [5]</w:t>
      </w:r>
      <w:r>
        <w:rPr>
          <w:noProof/>
          <w:lang w:eastAsia="ko-KR"/>
        </w:rPr>
        <w:t xml:space="preserve">, which is to be activated or deactivated. </w:t>
      </w:r>
      <w:r>
        <w:rPr>
          <w:noProof/>
        </w:rPr>
        <w:t>The length of the field is 4 bits;</w:t>
      </w:r>
    </w:p>
    <w:p w14:paraId="23F28D49" w14:textId="77777777" w:rsidR="00B52ACC" w:rsidRDefault="00B52ACC" w:rsidP="00B52ACC">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14:paraId="2B22F62C" w14:textId="77777777" w:rsidR="00B52ACC" w:rsidRDefault="00B52ACC" w:rsidP="00B52ACC">
      <w:pPr>
        <w:pStyle w:val="B1"/>
        <w:rPr>
          <w:lang w:eastAsia="ko-KR"/>
        </w:rPr>
      </w:pPr>
      <w:r>
        <w:rPr>
          <w:lang w:eastAsia="ko-KR"/>
        </w:rPr>
        <w:t>-</w:t>
      </w:r>
      <w:r>
        <w:rPr>
          <w:lang w:eastAsia="ko-KR"/>
        </w:rPr>
        <w:tab/>
        <w:t xml:space="preserve">S: This field indicates whether the fields Spatial Relation for Resource </w:t>
      </w:r>
      <w:proofErr w:type="spellStart"/>
      <w:r>
        <w:rPr>
          <w:lang w:eastAsia="ko-KR"/>
        </w:rPr>
        <w:t>ID</w:t>
      </w:r>
      <w:r>
        <w:rPr>
          <w:vertAlign w:val="subscript"/>
          <w:lang w:eastAsia="ko-KR"/>
        </w:rPr>
        <w:t>i</w:t>
      </w:r>
      <w:proofErr w:type="spellEnd"/>
      <w:r>
        <w:rPr>
          <w:lang w:eastAsia="ko-KR"/>
        </w:rPr>
        <w:t xml:space="preserve"> for the positioning SRS resource i within the positioning SRS resource set are present. If the field is set to 1, the fields Spatial Relation for Resource </w:t>
      </w:r>
      <w:proofErr w:type="spellStart"/>
      <w:r>
        <w:rPr>
          <w:lang w:eastAsia="ko-KR"/>
        </w:rPr>
        <w:t>IDi</w:t>
      </w:r>
      <w:proofErr w:type="spellEnd"/>
      <w:r>
        <w:rPr>
          <w:lang w:eastAsia="ko-KR"/>
        </w:rPr>
        <w:t xml:space="preserve"> are present; otherwise, they are absent;</w:t>
      </w:r>
    </w:p>
    <w:p w14:paraId="774AC8DA" w14:textId="77777777" w:rsidR="00B52ACC" w:rsidRDefault="00B52ACC" w:rsidP="00B52ACC">
      <w:pPr>
        <w:pStyle w:val="B1"/>
        <w:rPr>
          <w:lang w:eastAsia="ko-KR"/>
        </w:rPr>
      </w:pPr>
      <w:r>
        <w:rPr>
          <w:lang w:eastAsia="ko-KR"/>
        </w:rPr>
        <w:t>-</w:t>
      </w:r>
      <w:r>
        <w:rPr>
          <w:lang w:eastAsia="ko-KR"/>
        </w:rPr>
        <w:tab/>
        <w:t>R: Reserved bit, set to 0.</w:t>
      </w:r>
    </w:p>
    <w:p w14:paraId="0B084F5B" w14:textId="77777777" w:rsidR="00B52ACC" w:rsidRDefault="00B52ACC" w:rsidP="00B52ACC">
      <w:pPr>
        <w:pStyle w:val="TH"/>
        <w:rPr>
          <w:lang w:eastAsia="ja-JP"/>
        </w:rPr>
      </w:pPr>
      <w:r>
        <w:rPr>
          <w:rFonts w:eastAsia="Times New Roman"/>
          <w:lang w:eastAsia="ja-JP"/>
        </w:rPr>
        <w:object w:dxaOrig="4575" w:dyaOrig="5565" w14:anchorId="3418C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5pt;height:278.2pt" o:ole="">
            <v:imagedata r:id="rId13" o:title=""/>
          </v:shape>
          <o:OLEObject Type="Embed" ProgID="Visio.Drawing.15" ShapeID="_x0000_i1025" DrawAspect="Content" ObjectID="_1784707321" r:id="rId14"/>
        </w:object>
      </w:r>
    </w:p>
    <w:p w14:paraId="58D908C9" w14:textId="77777777" w:rsidR="00B52ACC" w:rsidRDefault="00B52ACC" w:rsidP="00B52ACC">
      <w:pPr>
        <w:pStyle w:val="TF"/>
        <w:rPr>
          <w:lang w:eastAsia="ko-KR"/>
        </w:rPr>
      </w:pPr>
      <w:r>
        <w:rPr>
          <w:noProof/>
          <w:lang w:eastAsia="ko-KR"/>
        </w:rPr>
        <w:t xml:space="preserve">Figure 6.1.3.36-1: </w:t>
      </w:r>
      <w:r>
        <w:rPr>
          <w:lang w:eastAsia="ko-KR"/>
        </w:rPr>
        <w:t>SP Positioning SRS Activation/Deactivation MAC CE</w:t>
      </w:r>
    </w:p>
    <w:p w14:paraId="1932DFBD" w14:textId="77777777" w:rsidR="00B52ACC" w:rsidRDefault="00B52ACC" w:rsidP="00B52ACC">
      <w:pPr>
        <w:pStyle w:val="TH"/>
        <w:rPr>
          <w:noProof/>
          <w:lang w:eastAsia="zh-CN"/>
        </w:rPr>
      </w:pPr>
      <w:r>
        <w:rPr>
          <w:rFonts w:eastAsia="Times New Roman"/>
          <w:lang w:eastAsia="ja-JP"/>
        </w:rPr>
        <w:object w:dxaOrig="4590" w:dyaOrig="2160" w14:anchorId="34D46A87">
          <v:shape id="_x0000_i1026" type="#_x0000_t75" style="width:229.25pt;height:108.3pt" o:ole="">
            <v:imagedata r:id="rId15" o:title=""/>
          </v:shape>
          <o:OLEObject Type="Embed" ProgID="Visio.Drawing.15" ShapeID="_x0000_i1026" DrawAspect="Content" ObjectID="_1784707322" r:id="rId16"/>
        </w:object>
      </w:r>
    </w:p>
    <w:p w14:paraId="4FBE0B88" w14:textId="77777777" w:rsidR="00B52ACC" w:rsidRDefault="00B52ACC" w:rsidP="00B52ACC">
      <w:pPr>
        <w:pStyle w:val="TF"/>
        <w:rPr>
          <w:lang w:eastAsia="ko-KR"/>
        </w:rPr>
      </w:pPr>
      <w:r>
        <w:rPr>
          <w:noProof/>
          <w:lang w:eastAsia="ko-KR"/>
        </w:rPr>
        <w:t xml:space="preserve">Figure 6.1.3.36-2: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NZP CSI-RS</w:t>
      </w:r>
    </w:p>
    <w:p w14:paraId="48CD513F" w14:textId="77777777" w:rsidR="00B52ACC" w:rsidRDefault="00B52ACC" w:rsidP="00B52ACC">
      <w:pPr>
        <w:pStyle w:val="TH"/>
        <w:rPr>
          <w:noProof/>
          <w:lang w:eastAsia="zh-CN"/>
        </w:rPr>
      </w:pPr>
      <w:r>
        <w:rPr>
          <w:rFonts w:eastAsia="Times New Roman"/>
          <w:lang w:eastAsia="ja-JP"/>
        </w:rPr>
        <w:object w:dxaOrig="4575" w:dyaOrig="2160" w14:anchorId="5407972E">
          <v:shape id="_x0000_i1027" type="#_x0000_t75" style="width:228.65pt;height:108.3pt" o:ole="">
            <v:imagedata r:id="rId17" o:title=""/>
          </v:shape>
          <o:OLEObject Type="Embed" ProgID="Visio.Drawing.15" ShapeID="_x0000_i1027" DrawAspect="Content" ObjectID="_1784707323" r:id="rId18"/>
        </w:object>
      </w:r>
    </w:p>
    <w:p w14:paraId="07B2CCDC" w14:textId="77777777" w:rsidR="00B52ACC" w:rsidRDefault="00B52ACC" w:rsidP="00B52ACC">
      <w:pPr>
        <w:pStyle w:val="TF"/>
        <w:rPr>
          <w:lang w:eastAsia="ko-KR"/>
        </w:rPr>
      </w:pPr>
      <w:r>
        <w:rPr>
          <w:noProof/>
          <w:lang w:eastAsia="ko-KR"/>
        </w:rPr>
        <w:t xml:space="preserve">Figure 6.1.3.36-3: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SSB</w:t>
      </w:r>
    </w:p>
    <w:p w14:paraId="7169C7C5" w14:textId="77777777" w:rsidR="00B52ACC" w:rsidRDefault="00B52ACC" w:rsidP="00B52ACC">
      <w:pPr>
        <w:pStyle w:val="TH"/>
        <w:rPr>
          <w:rFonts w:eastAsia="Malgun Gothic"/>
          <w:lang w:eastAsia="ko-KR"/>
        </w:rPr>
      </w:pPr>
      <w:r>
        <w:rPr>
          <w:rFonts w:eastAsia="Times New Roman"/>
          <w:lang w:eastAsia="ja-JP"/>
        </w:rPr>
        <w:object w:dxaOrig="4575" w:dyaOrig="1605" w14:anchorId="423FAD42">
          <v:shape id="_x0000_i1028" type="#_x0000_t75" style="width:228.65pt;height:80.05pt" o:ole="">
            <v:imagedata r:id="rId19" o:title=""/>
          </v:shape>
          <o:OLEObject Type="Embed" ProgID="Visio.Drawing.15" ShapeID="_x0000_i1028" DrawAspect="Content" ObjectID="_1784707324" r:id="rId20"/>
        </w:object>
      </w:r>
    </w:p>
    <w:p w14:paraId="0221C516" w14:textId="77777777" w:rsidR="00B52ACC" w:rsidRDefault="00B52ACC" w:rsidP="00B52ACC">
      <w:pPr>
        <w:pStyle w:val="TF"/>
        <w:rPr>
          <w:rFonts w:eastAsia="Malgun Gothic"/>
          <w:lang w:eastAsia="ko-KR"/>
        </w:rPr>
      </w:pPr>
      <w:r>
        <w:rPr>
          <w:noProof/>
          <w:lang w:eastAsia="ko-KR"/>
        </w:rPr>
        <w:t xml:space="preserve">Figure 6.1.3.36-4: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SRS</w:t>
      </w:r>
    </w:p>
    <w:p w14:paraId="64927B7C" w14:textId="77777777" w:rsidR="00B52ACC" w:rsidRDefault="00B52ACC" w:rsidP="00B52ACC">
      <w:pPr>
        <w:pStyle w:val="TH"/>
        <w:rPr>
          <w:rFonts w:eastAsia="Times New Roman"/>
          <w:noProof/>
          <w:lang w:eastAsia="zh-CN"/>
        </w:rPr>
      </w:pPr>
      <w:r>
        <w:rPr>
          <w:rFonts w:eastAsia="Times New Roman"/>
          <w:lang w:eastAsia="ja-JP"/>
        </w:rPr>
        <w:object w:dxaOrig="4590" w:dyaOrig="2175" w14:anchorId="1FE685E2">
          <v:shape id="_x0000_i1029" type="#_x0000_t75" style="width:229.25pt;height:108.85pt" o:ole="">
            <v:imagedata r:id="rId21" o:title=""/>
          </v:shape>
          <o:OLEObject Type="Embed" ProgID="Visio.Drawing.15" ShapeID="_x0000_i1029" DrawAspect="Content" ObjectID="_1784707325" r:id="rId22"/>
        </w:object>
      </w:r>
    </w:p>
    <w:p w14:paraId="6298417A" w14:textId="77777777" w:rsidR="00B52ACC" w:rsidRDefault="00B52ACC" w:rsidP="00B52ACC">
      <w:pPr>
        <w:pStyle w:val="TF"/>
        <w:rPr>
          <w:lang w:eastAsia="ko-KR"/>
        </w:rPr>
      </w:pPr>
      <w:r>
        <w:rPr>
          <w:noProof/>
          <w:lang w:eastAsia="ko-KR"/>
        </w:rPr>
        <w:t xml:space="preserve">Figure 6.1.3.36-5: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DL-PRS</w:t>
      </w:r>
    </w:p>
    <w:p w14:paraId="0614D8B7" w14:textId="77777777" w:rsidR="00B52ACC" w:rsidRDefault="00B52ACC" w:rsidP="00B52ACC">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14:paraId="68CA8D77" w14:textId="77777777" w:rsidR="00B52ACC" w:rsidRDefault="00B52ACC" w:rsidP="00B52ACC">
      <w:pPr>
        <w:pStyle w:val="B1"/>
        <w:rPr>
          <w:noProof/>
          <w:lang w:eastAsia="ja-JP"/>
        </w:rPr>
      </w:pPr>
      <w:r>
        <w:rPr>
          <w:noProof/>
        </w:rPr>
        <w:t>-</w:t>
      </w:r>
      <w:r>
        <w:rPr>
          <w:noProof/>
        </w:rPr>
        <w:tab/>
        <w:t>F</w:t>
      </w:r>
      <w:r>
        <w:rPr>
          <w:noProof/>
          <w:vertAlign w:val="subscript"/>
        </w:rPr>
        <w:t>0</w:t>
      </w:r>
      <w:r>
        <w:rPr>
          <w:noProof/>
        </w:rPr>
        <w:t xml:space="preserve">: This field </w:t>
      </w:r>
      <w:r>
        <w:t xml:space="preserve">indicates the type of a resource used as a spatial relation for the </w:t>
      </w:r>
      <w:proofErr w:type="spellStart"/>
      <w:r>
        <w:t>i</w:t>
      </w:r>
      <w:r>
        <w:rPr>
          <w:vertAlign w:val="superscript"/>
        </w:rPr>
        <w:t>th</w:t>
      </w:r>
      <w:proofErr w:type="spellEnd"/>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14:paraId="3DA1F5C8" w14:textId="77777777" w:rsidR="00B52ACC" w:rsidRDefault="00B52ACC" w:rsidP="00B52ACC">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 xml:space="preserve">the </w:t>
      </w:r>
      <w:proofErr w:type="spellStart"/>
      <w:r>
        <w:t>i</w:t>
      </w:r>
      <w:r>
        <w:rPr>
          <w:vertAlign w:val="superscript"/>
        </w:rPr>
        <w:t>th</w:t>
      </w:r>
      <w:proofErr w:type="spellEnd"/>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14:paraId="095ED48C" w14:textId="77777777" w:rsidR="00B52ACC" w:rsidRDefault="00B52ACC" w:rsidP="00B52ACC">
      <w:pPr>
        <w:pStyle w:val="B1"/>
        <w:rPr>
          <w:noProof/>
        </w:rPr>
      </w:pPr>
      <w:r>
        <w:rPr>
          <w:noProof/>
        </w:rPr>
        <w:t>-</w:t>
      </w:r>
      <w:r>
        <w:rPr>
          <w:noProof/>
        </w:rPr>
        <w:tab/>
        <w:t xml:space="preserve">NZP CSI-RS Resource ID: This field contains an index of </w:t>
      </w:r>
      <w:r>
        <w:rPr>
          <w:i/>
        </w:rPr>
        <w:t>NZP-CSI-RS-</w:t>
      </w:r>
      <w:proofErr w:type="spellStart"/>
      <w:r>
        <w:rPr>
          <w:i/>
        </w:rPr>
        <w:t>ResourceID</w:t>
      </w:r>
      <w:proofErr w:type="spellEnd"/>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14:paraId="160CBF00" w14:textId="77777777" w:rsidR="00B52ACC" w:rsidRDefault="00B52ACC" w:rsidP="00B52ACC">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14:paraId="02082910" w14:textId="77777777" w:rsidR="00B52ACC" w:rsidRDefault="00B52ACC" w:rsidP="00B52ACC">
      <w:pPr>
        <w:pStyle w:val="B1"/>
        <w:rPr>
          <w:noProof/>
        </w:rPr>
      </w:pPr>
      <w:r>
        <w:rPr>
          <w:noProof/>
        </w:rPr>
        <w:t>-</w:t>
      </w:r>
      <w:r>
        <w:rPr>
          <w:noProof/>
        </w:rPr>
        <w:tab/>
        <w:t xml:space="preserve">PCI: This field contains physical cell identity </w:t>
      </w:r>
      <w:proofErr w:type="spellStart"/>
      <w:r>
        <w:rPr>
          <w:i/>
        </w:rPr>
        <w:t>PhysCellId</w:t>
      </w:r>
      <w:proofErr w:type="spellEnd"/>
      <w:r>
        <w:t xml:space="preserve"> as specified in TS 38.331 [5] and/or TS 37.355 [23]. The length of the field is 10 bits;</w:t>
      </w:r>
    </w:p>
    <w:p w14:paraId="0E1BF7EC" w14:textId="77777777" w:rsidR="00B52ACC" w:rsidRDefault="00B52ACC" w:rsidP="00B52ACC">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w:t>
      </w:r>
      <w:proofErr w:type="spellStart"/>
      <w:r>
        <w:rPr>
          <w:i/>
        </w:rPr>
        <w:t>ResourceId</w:t>
      </w:r>
      <w:proofErr w:type="spellEnd"/>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w:t>
      </w:r>
      <w:proofErr w:type="spellStart"/>
      <w:r>
        <w:rPr>
          <w:i/>
        </w:rPr>
        <w:t>PosResourceId</w:t>
      </w:r>
      <w:proofErr w:type="spellEnd"/>
      <w:r>
        <w:t xml:space="preserve"> as defined in TS 38.331 [5]. The length of the field is 5 bits</w:t>
      </w:r>
      <w:r>
        <w:rPr>
          <w:noProof/>
        </w:rPr>
        <w:t xml:space="preserve"> representing the index </w:t>
      </w:r>
      <w:r>
        <w:rPr>
          <w:noProof/>
          <w:lang w:eastAsia="zh-CN"/>
        </w:rPr>
        <w:t xml:space="preserve">from </w:t>
      </w:r>
      <w:r>
        <w:rPr>
          <w:noProof/>
        </w:rPr>
        <w:t>0 to 31</w:t>
      </w:r>
      <w:r>
        <w:t>;</w:t>
      </w:r>
    </w:p>
    <w:p w14:paraId="6202D98C" w14:textId="77777777" w:rsidR="00B52ACC" w:rsidRDefault="00B52ACC" w:rsidP="00B52ACC">
      <w:pPr>
        <w:pStyle w:val="B1"/>
        <w:rPr>
          <w:noProof/>
          <w:lang w:eastAsia="ja-JP"/>
        </w:rPr>
      </w:pPr>
      <w:r>
        <w:rPr>
          <w:noProof/>
        </w:rPr>
        <w:t>-</w:t>
      </w:r>
      <w:r>
        <w:rPr>
          <w:noProof/>
        </w:rPr>
        <w:tab/>
        <w:t>E: This field indicates the extension of SRS resource ID as the MSB of SRS resource ID. The total length of the extended SRS resource ID is 6 bits. If E bit is set to 1, the SRS resource ID value is 5-bit SRS resource ID field + 32;</w:t>
      </w:r>
    </w:p>
    <w:p w14:paraId="2260C546" w14:textId="77777777" w:rsidR="00B52ACC" w:rsidRDefault="00B52ACC" w:rsidP="00B52ACC">
      <w:pPr>
        <w:pStyle w:val="B1"/>
        <w:rPr>
          <w:noProof/>
        </w:rPr>
      </w:pPr>
      <w:r>
        <w:rPr>
          <w:noProof/>
        </w:rPr>
        <w:t>-</w:t>
      </w:r>
      <w:r>
        <w:rPr>
          <w:noProof/>
        </w:rPr>
        <w:tab/>
        <w:t xml:space="preserve">DL-PRS Resource Set ID: This field contains an index for DL-PRS Resource Set </w:t>
      </w:r>
      <w:r>
        <w:rPr>
          <w:i/>
        </w:rPr>
        <w:t>nr-DL-PRS-</w:t>
      </w:r>
      <w:proofErr w:type="spellStart"/>
      <w:r>
        <w:rPr>
          <w:i/>
        </w:rPr>
        <w:t>ResourceSetId</w:t>
      </w:r>
      <w:proofErr w:type="spellEnd"/>
      <w:r>
        <w:t xml:space="preserve"> as defined in TS 37.355 [23]. The length of the field is 3 bits;</w:t>
      </w:r>
    </w:p>
    <w:p w14:paraId="757CDA1B" w14:textId="77777777" w:rsidR="00B52ACC" w:rsidRDefault="00B52ACC" w:rsidP="00B52ACC">
      <w:pPr>
        <w:pStyle w:val="B1"/>
        <w:rPr>
          <w:noProof/>
        </w:rPr>
      </w:pPr>
      <w:r>
        <w:rPr>
          <w:noProof/>
        </w:rPr>
        <w:t>-</w:t>
      </w:r>
      <w:r>
        <w:rPr>
          <w:noProof/>
        </w:rPr>
        <w:tab/>
        <w:t xml:space="preserve">DL-PRS Resource ID: This field contains an index for DL-PRS resource </w:t>
      </w:r>
      <w:r>
        <w:rPr>
          <w:i/>
        </w:rPr>
        <w:t>nr-DL-PRS-Resource-Id</w:t>
      </w:r>
      <w:r>
        <w:t xml:space="preserve"> as defined in TS 37.355 [23]. The length of the field is 6 bits;</w:t>
      </w:r>
    </w:p>
    <w:p w14:paraId="51C8292E" w14:textId="77777777" w:rsidR="00B52ACC" w:rsidRDefault="00B52ACC" w:rsidP="00B52ACC">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06E0AECB" w14:textId="77777777" w:rsidR="00B52ACC" w:rsidRDefault="00B52ACC" w:rsidP="00B52ACC">
      <w:pPr>
        <w:pStyle w:val="B1"/>
      </w:pPr>
      <w:r>
        <w:t>-</w:t>
      </w:r>
      <w:r>
        <w:tab/>
        <w:t xml:space="preserve">PI: This field indicates whether the field DL-PRS resource ID is present within the Spatial Relation for Resource </w:t>
      </w:r>
      <w:proofErr w:type="spellStart"/>
      <w:r>
        <w:t>ID</w:t>
      </w:r>
      <w:r>
        <w:rPr>
          <w:vertAlign w:val="subscript"/>
        </w:rPr>
        <w:t>i</w:t>
      </w:r>
      <w:proofErr w:type="spellEnd"/>
      <w:r>
        <w:t xml:space="preserve"> with DL-PRS. If the field is set to 1, the octet containing the field DL-PRS resource ID is present; otherwise, the octet is omitted;</w:t>
      </w:r>
    </w:p>
    <w:p w14:paraId="749E567E" w14:textId="77777777" w:rsidR="00B52ACC" w:rsidRDefault="00B52ACC" w:rsidP="00B52ACC">
      <w:pPr>
        <w:pStyle w:val="B1"/>
      </w:pPr>
      <w:r>
        <w:t>-</w:t>
      </w:r>
      <w:r>
        <w:tab/>
        <w:t xml:space="preserve">SI: This field indicates whether the field SSB index is present within the Spatial Relation for Resource </w:t>
      </w:r>
      <w:proofErr w:type="spellStart"/>
      <w:r>
        <w:t>ID</w:t>
      </w:r>
      <w:r>
        <w:rPr>
          <w:vertAlign w:val="subscript"/>
        </w:rPr>
        <w:t>i</w:t>
      </w:r>
      <w:proofErr w:type="spellEnd"/>
      <w:r>
        <w:t xml:space="preserve"> with SSB. If the field is set to 1, the octet containing the field SSB index is present; otherwise, the octet is omitted;</w:t>
      </w:r>
    </w:p>
    <w:p w14:paraId="79691B2D" w14:textId="77777777" w:rsidR="00B52ACC" w:rsidRDefault="00B52ACC" w:rsidP="00B52ACC">
      <w:pPr>
        <w:pStyle w:val="B1"/>
        <w:rPr>
          <w:rFonts w:eastAsia="Times New Roman"/>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5 bits;</w:t>
      </w:r>
    </w:p>
    <w:p w14:paraId="504493D8" w14:textId="77777777" w:rsidR="00B52ACC" w:rsidRDefault="00B52ACC" w:rsidP="00B52ACC">
      <w:pPr>
        <w:pStyle w:val="B1"/>
        <w:rPr>
          <w:noProof/>
        </w:rPr>
      </w:pPr>
      <w:r>
        <w:rPr>
          <w:noProof/>
        </w:rPr>
        <w:lastRenderedPageBreak/>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2 bits.</w:t>
      </w: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80151" w14:textId="77777777" w:rsidR="00284EAB" w:rsidRDefault="00284EAB">
      <w:r>
        <w:separator/>
      </w:r>
    </w:p>
  </w:endnote>
  <w:endnote w:type="continuationSeparator" w:id="0">
    <w:p w14:paraId="07EB53E1" w14:textId="77777777" w:rsidR="00284EAB" w:rsidRDefault="0028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832B8" w14:textId="77777777" w:rsidR="00284EAB" w:rsidRDefault="00284EAB">
      <w:r>
        <w:separator/>
      </w:r>
    </w:p>
  </w:footnote>
  <w:footnote w:type="continuationSeparator" w:id="0">
    <w:p w14:paraId="312A8A3A" w14:textId="77777777" w:rsidR="00284EAB" w:rsidRDefault="00284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70E09"/>
    <w:rsid w:val="00076560"/>
    <w:rsid w:val="00076841"/>
    <w:rsid w:val="00095AC5"/>
    <w:rsid w:val="000A6394"/>
    <w:rsid w:val="000B7FED"/>
    <w:rsid w:val="000C038A"/>
    <w:rsid w:val="000C6598"/>
    <w:rsid w:val="000D44B3"/>
    <w:rsid w:val="000E242B"/>
    <w:rsid w:val="000E494C"/>
    <w:rsid w:val="000F58BC"/>
    <w:rsid w:val="00145D43"/>
    <w:rsid w:val="001712D9"/>
    <w:rsid w:val="00172664"/>
    <w:rsid w:val="00192C46"/>
    <w:rsid w:val="001A08B3"/>
    <w:rsid w:val="001A7B60"/>
    <w:rsid w:val="001B52F0"/>
    <w:rsid w:val="001B7A65"/>
    <w:rsid w:val="001E3778"/>
    <w:rsid w:val="001E41F3"/>
    <w:rsid w:val="001F49AA"/>
    <w:rsid w:val="002260C0"/>
    <w:rsid w:val="0025787A"/>
    <w:rsid w:val="0026004D"/>
    <w:rsid w:val="002640DD"/>
    <w:rsid w:val="00275D12"/>
    <w:rsid w:val="00284EAB"/>
    <w:rsid w:val="00284FEB"/>
    <w:rsid w:val="00285034"/>
    <w:rsid w:val="002860C4"/>
    <w:rsid w:val="002B5741"/>
    <w:rsid w:val="002E472E"/>
    <w:rsid w:val="00305409"/>
    <w:rsid w:val="003166AC"/>
    <w:rsid w:val="00345F1C"/>
    <w:rsid w:val="003609EF"/>
    <w:rsid w:val="0036231A"/>
    <w:rsid w:val="00374DD4"/>
    <w:rsid w:val="003E1A36"/>
    <w:rsid w:val="00403325"/>
    <w:rsid w:val="00410371"/>
    <w:rsid w:val="00417535"/>
    <w:rsid w:val="004208AE"/>
    <w:rsid w:val="004242F1"/>
    <w:rsid w:val="0043640D"/>
    <w:rsid w:val="00477B01"/>
    <w:rsid w:val="0048788B"/>
    <w:rsid w:val="004B75B7"/>
    <w:rsid w:val="004B78AC"/>
    <w:rsid w:val="004D1C49"/>
    <w:rsid w:val="005034A0"/>
    <w:rsid w:val="005141D9"/>
    <w:rsid w:val="0051580D"/>
    <w:rsid w:val="00547111"/>
    <w:rsid w:val="00577BD1"/>
    <w:rsid w:val="005801FA"/>
    <w:rsid w:val="00592D74"/>
    <w:rsid w:val="005A1DFA"/>
    <w:rsid w:val="005C6362"/>
    <w:rsid w:val="005D05B2"/>
    <w:rsid w:val="005E2C44"/>
    <w:rsid w:val="0060585F"/>
    <w:rsid w:val="00621188"/>
    <w:rsid w:val="006257ED"/>
    <w:rsid w:val="00653DE4"/>
    <w:rsid w:val="00665C47"/>
    <w:rsid w:val="00695808"/>
    <w:rsid w:val="006B3A6F"/>
    <w:rsid w:val="006B46FB"/>
    <w:rsid w:val="006B626B"/>
    <w:rsid w:val="006C09C3"/>
    <w:rsid w:val="006E21FB"/>
    <w:rsid w:val="006F4C0C"/>
    <w:rsid w:val="00724A8E"/>
    <w:rsid w:val="00742C1C"/>
    <w:rsid w:val="00743C40"/>
    <w:rsid w:val="00774B2A"/>
    <w:rsid w:val="0078332B"/>
    <w:rsid w:val="00792342"/>
    <w:rsid w:val="007977A8"/>
    <w:rsid w:val="007B512A"/>
    <w:rsid w:val="007C2097"/>
    <w:rsid w:val="007D6A07"/>
    <w:rsid w:val="007F7259"/>
    <w:rsid w:val="008018C2"/>
    <w:rsid w:val="008040A8"/>
    <w:rsid w:val="008279FA"/>
    <w:rsid w:val="008626E7"/>
    <w:rsid w:val="00870EE7"/>
    <w:rsid w:val="008863B9"/>
    <w:rsid w:val="008A45A6"/>
    <w:rsid w:val="008D2405"/>
    <w:rsid w:val="008D3CCC"/>
    <w:rsid w:val="008E15DE"/>
    <w:rsid w:val="008E5517"/>
    <w:rsid w:val="008F3789"/>
    <w:rsid w:val="008F686C"/>
    <w:rsid w:val="009148DE"/>
    <w:rsid w:val="00933B92"/>
    <w:rsid w:val="00941E30"/>
    <w:rsid w:val="009436CF"/>
    <w:rsid w:val="009531B0"/>
    <w:rsid w:val="009741B3"/>
    <w:rsid w:val="009777D9"/>
    <w:rsid w:val="00991B88"/>
    <w:rsid w:val="00993141"/>
    <w:rsid w:val="009A5753"/>
    <w:rsid w:val="009A579D"/>
    <w:rsid w:val="009E3297"/>
    <w:rsid w:val="009F734F"/>
    <w:rsid w:val="009F7E54"/>
    <w:rsid w:val="00A246B6"/>
    <w:rsid w:val="00A47E70"/>
    <w:rsid w:val="00A50CF0"/>
    <w:rsid w:val="00A7671C"/>
    <w:rsid w:val="00A96423"/>
    <w:rsid w:val="00AA2CBC"/>
    <w:rsid w:val="00AC5820"/>
    <w:rsid w:val="00AD1CD8"/>
    <w:rsid w:val="00AF61E6"/>
    <w:rsid w:val="00B258BB"/>
    <w:rsid w:val="00B40D83"/>
    <w:rsid w:val="00B52ACC"/>
    <w:rsid w:val="00B67B97"/>
    <w:rsid w:val="00B968C8"/>
    <w:rsid w:val="00BA3EC5"/>
    <w:rsid w:val="00BA51D9"/>
    <w:rsid w:val="00BA7B85"/>
    <w:rsid w:val="00BB5DFC"/>
    <w:rsid w:val="00BD279D"/>
    <w:rsid w:val="00BD6BB8"/>
    <w:rsid w:val="00C05613"/>
    <w:rsid w:val="00C162DA"/>
    <w:rsid w:val="00C66BA2"/>
    <w:rsid w:val="00C870F6"/>
    <w:rsid w:val="00C907B5"/>
    <w:rsid w:val="00C94544"/>
    <w:rsid w:val="00C95985"/>
    <w:rsid w:val="00CC5026"/>
    <w:rsid w:val="00CC68D0"/>
    <w:rsid w:val="00D02836"/>
    <w:rsid w:val="00D03F9A"/>
    <w:rsid w:val="00D06D51"/>
    <w:rsid w:val="00D24991"/>
    <w:rsid w:val="00D50255"/>
    <w:rsid w:val="00D61E95"/>
    <w:rsid w:val="00D66520"/>
    <w:rsid w:val="00D801F3"/>
    <w:rsid w:val="00D8221E"/>
    <w:rsid w:val="00D84AE9"/>
    <w:rsid w:val="00D9124E"/>
    <w:rsid w:val="00DC77B4"/>
    <w:rsid w:val="00DE34CF"/>
    <w:rsid w:val="00E13F3D"/>
    <w:rsid w:val="00E2717E"/>
    <w:rsid w:val="00E34898"/>
    <w:rsid w:val="00E52C4F"/>
    <w:rsid w:val="00E71BF8"/>
    <w:rsid w:val="00EA0338"/>
    <w:rsid w:val="00EB09B7"/>
    <w:rsid w:val="00EE7D7C"/>
    <w:rsid w:val="00F25D98"/>
    <w:rsid w:val="00F300FB"/>
    <w:rsid w:val="00F370D2"/>
    <w:rsid w:val="00F56DBE"/>
    <w:rsid w:val="00F744FD"/>
    <w:rsid w:val="00FB6386"/>
    <w:rsid w:val="00FC71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1">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THChar">
    <w:name w:val="TH Char"/>
    <w:link w:val="TH"/>
    <w:qFormat/>
    <w:locked/>
    <w:rsid w:val="00B52ACC"/>
    <w:rPr>
      <w:rFonts w:ascii="Arial" w:hAnsi="Arial"/>
      <w:b/>
      <w:lang w:val="en-GB" w:eastAsia="en-US"/>
    </w:rPr>
  </w:style>
  <w:style w:type="character" w:customStyle="1" w:styleId="TFChar">
    <w:name w:val="TF Char"/>
    <w:link w:val="TF"/>
    <w:qFormat/>
    <w:locked/>
    <w:rsid w:val="00B52A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17602405">
      <w:bodyDiv w:val="1"/>
      <w:marLeft w:val="0"/>
      <w:marRight w:val="0"/>
      <w:marTop w:val="0"/>
      <w:marBottom w:val="0"/>
      <w:divBdr>
        <w:top w:val="none" w:sz="0" w:space="0" w:color="auto"/>
        <w:left w:val="none" w:sz="0" w:space="0" w:color="auto"/>
        <w:bottom w:val="none" w:sz="0" w:space="0" w:color="auto"/>
        <w:right w:val="none" w:sz="0" w:space="0" w:color="auto"/>
      </w:divBdr>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 w:id="207908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6.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5.vsdx"/><Relationship Id="rId20" Type="http://schemas.openxmlformats.org/officeDocument/2006/relationships/package" Target="embeddings/Microsoft_Visio_Drawing5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4.vsdx"/><Relationship Id="rId22" Type="http://schemas.openxmlformats.org/officeDocument/2006/relationships/package" Target="embeddings/Microsoft_Visio_Drawing58.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6</Pages>
  <Words>1584</Words>
  <Characters>9031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2024-08-09T03:16:00Z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(3)kW29Es6vInwhGxXWrLSylF/2pIEaVA/k3vfipGlKnDycdLgeGmh/uVSlaYtGi39fkwXnm3Jf
lC2zgXGiGVI+MrH+HbG1c2Yj5k01L94yTE17fzvMiTCuaOCwBDLq3H7dmMYWbxuVxmN5KhE3
KNTHH7vojtGVCa+IvnGb94X+40dxZN3deJyXLrC8bFJNNqAjrA56baeGIUV1rZoQVeTCivye
eI2YRPTusV3SNgadCk</vt:lpwstr>
  </property>
  <property fmtid="{D5CDD505-2E9C-101B-9397-08002B2CF9AE}" pid="22" name="_2015_ms_pID_7253431">
    <vt:lpwstr>dRpPeeGZuNSiFgt6VOAel0jT6/w/46ovN2/n8gnOgH84YnGO8hZvtF
ZSDHzBH8/ODz4bOr6H8BN9vd/5XuGcqDx0oUCoE51yIWZDHhSRJlnHqp8d2r96m/TPSqzjVj
NHsyaBCPIPH1RJBGaMfWp5r5cjmmhHGqH15oVaFLcEkn4QDrk6X8ADQl1ttba1PjzY7FoQdE
cSj8En8xZO1GlpZF97DEDN/1JZmYCSRw5Kyw</vt:lpwstr>
  </property>
  <property fmtid="{D5CDD505-2E9C-101B-9397-08002B2CF9AE}" pid="23" name="_2015_ms_pID_7253432">
    <vt:lpwstr>Qs8tl7LRm1PwXgWwDxBTBEmxj4Z1lHOafvgp
l0uSe3Z+ViqKvdSvsRjxVZbJ6hbl7g==</vt:lpwstr>
  </property>
  <property fmtid="{D5CDD505-2E9C-101B-9397-08002B2CF9AE}" pid="24" name="KeyAssetLabel_HuaWei">
    <vt:lpwstr>{kW29Es6vInwhGxXWrLSylF/2pIEaVA}</vt:lpwstr>
  </property>
  <property fmtid="{D5CDD505-2E9C-101B-9397-08002B2CF9AE}" pid="25" name="_862901variable_0907_groupIDlong_2010">
    <vt:lpwstr>(1)tgFZRtjsc9T6FDeZVZL0Rtu9JPACedOY5ASEHVt2Qs72Ha9KHAnNdSL2FBA2TgZn/OUXPbSB
N/qsiML7jdoWit7ADjb80xWlke2+1a0jaCaMSmmK5I5DGnaFZkcPT57ptVUPiXGIdmUhRXM/
Y+89pAJmkzcaKnDxfx5Qiy3cnPz1GHVcS9e+c1rl91ntqFDk</vt:lpwstr>
  </property>
</Properties>
</file>